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B9" w:rsidRDefault="009C41B9" w:rsidP="009C4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887B35">
        <w:rPr>
          <w:b/>
          <w:i/>
          <w:noProof/>
          <w:sz w:val="28"/>
        </w:rPr>
        <w:t>2486</w:t>
      </w:r>
    </w:p>
    <w:p w:rsidR="009C41B9" w:rsidRDefault="009C41B9" w:rsidP="009C41B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41B9" w:rsidRPr="004A220A" w:rsidTr="00EF1B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42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41B9" w:rsidRPr="004A220A" w:rsidRDefault="009C41B9" w:rsidP="00924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924C45"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924C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41B9" w:rsidRPr="004A220A" w:rsidRDefault="00887B35" w:rsidP="00887B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1853</w:t>
            </w:r>
          </w:p>
        </w:tc>
        <w:tc>
          <w:tcPr>
            <w:tcW w:w="709" w:type="dxa"/>
          </w:tcPr>
          <w:p w:rsidR="009C41B9" w:rsidRPr="004A220A" w:rsidRDefault="009C41B9" w:rsidP="00EF1B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41B9" w:rsidRPr="004A220A" w:rsidRDefault="009C41B9" w:rsidP="00EF1B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Pr="004A220A">
              <w:rPr>
                <w:b/>
                <w:noProof/>
                <w:sz w:val="28"/>
              </w:rPr>
              <w:t>.</w:t>
            </w:r>
            <w:r w:rsidR="00924C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9C41B9" w:rsidRPr="004A220A" w:rsidTr="00EF1B63">
        <w:tc>
          <w:tcPr>
            <w:tcW w:w="9641" w:type="dxa"/>
            <w:gridSpan w:val="9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41B9" w:rsidRDefault="009C41B9" w:rsidP="009C41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41B9" w:rsidRPr="004A220A" w:rsidTr="00EF1B63">
        <w:tc>
          <w:tcPr>
            <w:tcW w:w="2835" w:type="dxa"/>
          </w:tcPr>
          <w:p w:rsidR="009C41B9" w:rsidRPr="004A220A" w:rsidRDefault="009C41B9" w:rsidP="00EF1B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41B9" w:rsidRDefault="009C41B9" w:rsidP="009C41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41B9" w:rsidRPr="004A220A" w:rsidTr="00EF1B63">
        <w:tc>
          <w:tcPr>
            <w:tcW w:w="9640" w:type="dxa"/>
            <w:gridSpan w:val="11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887B35" w:rsidP="00887B35">
            <w:pPr>
              <w:pStyle w:val="CRCoverPage"/>
              <w:spacing w:after="0"/>
              <w:ind w:left="100"/>
              <w:rPr>
                <w:noProof/>
              </w:rPr>
            </w:pPr>
            <w:r w:rsidRPr="00887B35">
              <w:rPr>
                <w:noProof/>
                <w:lang w:eastAsia="zh-CN"/>
              </w:rPr>
              <w:t>Correction to IEs of UE STATE INDICATION msg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41B9" w:rsidRPr="004A220A" w:rsidRDefault="00924C45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9C41B9" w:rsidRPr="004A220A" w:rsidRDefault="009C41B9" w:rsidP="00EF1B6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41B9" w:rsidRPr="004A220A" w:rsidTr="00EF1B63">
        <w:tc>
          <w:tcPr>
            <w:tcW w:w="1843" w:type="dxa"/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887B35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887B35">
              <w:rPr>
                <w:noProof/>
                <w:lang w:eastAsia="zh-CN"/>
              </w:rPr>
              <w:t>Some of the values is still FFS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887B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887B35">
              <w:rPr>
                <w:noProof/>
                <w:lang w:eastAsia="zh-CN"/>
              </w:rPr>
              <w:t>Replace the FFS with values of common configuration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887B35" w:rsidP="00EF1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Common configuration of NR V2X TCs is not complete</w:t>
            </w:r>
            <w:r w:rsidR="009C41B9">
              <w:rPr>
                <w:noProof/>
                <w:lang w:eastAsia="zh-CN"/>
              </w:rPr>
              <w:t>.</w:t>
            </w:r>
          </w:p>
        </w:tc>
      </w:tr>
      <w:tr w:rsidR="009C41B9" w:rsidRPr="004A220A" w:rsidTr="00EF1B63">
        <w:tc>
          <w:tcPr>
            <w:tcW w:w="2694" w:type="dxa"/>
            <w:gridSpan w:val="2"/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887B35" w:rsidP="00EF1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4.7.4, 4.7.5.</w:t>
            </w:r>
            <w:r>
              <w:rPr>
                <w:noProof/>
                <w:lang w:eastAsia="zh-CN"/>
              </w:rPr>
              <w:t>3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887B35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887B35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2033C" w:rsidRPr="00B4600B" w:rsidRDefault="0022033C" w:rsidP="0022033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UE STATE INDICATION</w:t>
      </w:r>
    </w:p>
    <w:p w:rsidR="0022033C" w:rsidRPr="00B4600B" w:rsidRDefault="0022033C" w:rsidP="0022033C">
      <w:pPr>
        <w:pStyle w:val="TH"/>
        <w:rPr>
          <w:iCs/>
        </w:rPr>
      </w:pPr>
      <w:r w:rsidRPr="00B4600B">
        <w:t xml:space="preserve">Table 4.7.4-4: </w:t>
      </w:r>
      <w:r w:rsidRPr="00B4600B">
        <w:rPr>
          <w:iCs/>
        </w:rPr>
        <w:t>UE STATE INDICATION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2033C" w:rsidRPr="00B4600B" w:rsidTr="00B8477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3C" w:rsidRPr="00B4600B" w:rsidRDefault="0022033C" w:rsidP="00B8477F">
            <w:pPr>
              <w:pStyle w:val="TAL"/>
            </w:pPr>
            <w:r w:rsidRPr="00B4600B">
              <w:t>Derivation Path: TS 24.501 Table D.5.4.1.1</w:t>
            </w: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H"/>
            </w:pPr>
            <w:r w:rsidRPr="00B4600B">
              <w:t>Condition</w:t>
            </w: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</w:pPr>
            <w:r w:rsidRPr="00B4600B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Default"/>
              <w:rPr>
                <w:sz w:val="18"/>
                <w:szCs w:val="18"/>
                <w:lang w:val="en-GB"/>
              </w:rPr>
            </w:pPr>
            <w:r w:rsidRPr="00B4600B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UE STATE INDICATION message identity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Default"/>
              <w:rPr>
                <w:sz w:val="18"/>
                <w:szCs w:val="18"/>
                <w:lang w:val="en-GB"/>
              </w:rPr>
            </w:pPr>
            <w:r w:rsidRPr="00B4600B">
              <w:rPr>
                <w:sz w:val="18"/>
                <w:szCs w:val="18"/>
                <w:lang w:val="en-GB"/>
              </w:rPr>
              <w:t>’0000 0100’B</w:t>
            </w:r>
          </w:p>
        </w:tc>
        <w:tc>
          <w:tcPr>
            <w:tcW w:w="1700" w:type="dxa"/>
          </w:tcPr>
          <w:p w:rsidR="0022033C" w:rsidRPr="00B4600B" w:rsidRDefault="006D70BC" w:rsidP="00B8477F">
            <w:pPr>
              <w:pStyle w:val="TAL"/>
            </w:pPr>
            <w:ins w:id="1" w:author="Wuyuchun (Wu Yuchun, Hisilicon)" w:date="2021-04-25T11:03:00Z">
              <w:r w:rsidRPr="00B4600B">
                <w:rPr>
                  <w:lang w:eastAsia="zh-CN"/>
                </w:rPr>
                <w:t>UE STATE INDICATION message</w:t>
              </w:r>
            </w:ins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UPSI list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Default"/>
              <w:rPr>
                <w:sz w:val="18"/>
                <w:szCs w:val="18"/>
                <w:lang w:val="en-GB"/>
              </w:rPr>
            </w:pPr>
            <w:del w:id="2" w:author="Wuyuchun (Wu Yuchun, Hisilicon)" w:date="2021-04-25T10:59:00Z">
              <w:r w:rsidRPr="00B4600B" w:rsidDel="00002F53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3" w:author="Wuyuchun (Wu Yuchun, Hisilicon)" w:date="2021-04-25T11:00:00Z">
              <w:r w:rsidR="00002F53">
                <w:rPr>
                  <w:sz w:val="18"/>
                  <w:szCs w:val="18"/>
                  <w:lang w:val="en-GB"/>
                </w:rPr>
                <w:t xml:space="preserve">See </w:t>
              </w:r>
              <w:r w:rsidR="00002F53" w:rsidRPr="00002F53">
                <w:rPr>
                  <w:sz w:val="18"/>
                  <w:szCs w:val="18"/>
                  <w:lang w:val="en-GB"/>
                </w:rPr>
                <w:t>Table 4.7.5.3-1</w:t>
              </w:r>
            </w:ins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 xml:space="preserve">UE policy </w:t>
            </w:r>
            <w:proofErr w:type="spellStart"/>
            <w:r w:rsidRPr="00B4600B">
              <w:rPr>
                <w:lang w:eastAsia="zh-CN"/>
              </w:rPr>
              <w:t>classmark</w:t>
            </w:r>
            <w:proofErr w:type="spellEnd"/>
          </w:p>
        </w:tc>
        <w:tc>
          <w:tcPr>
            <w:tcW w:w="2267" w:type="dxa"/>
          </w:tcPr>
          <w:p w:rsidR="0022033C" w:rsidRPr="00B4600B" w:rsidRDefault="0022033C" w:rsidP="00002F53">
            <w:pPr>
              <w:pStyle w:val="Default"/>
              <w:rPr>
                <w:sz w:val="18"/>
                <w:szCs w:val="18"/>
                <w:lang w:val="en-GB"/>
              </w:rPr>
            </w:pPr>
            <w:del w:id="4" w:author="Huawei" w:date="2021-05-06T11:33:00Z">
              <w:r w:rsidRPr="00B4600B" w:rsidDel="00B30756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5" w:author="Wuyuchun (Wu Yuchun, Hisilicon)" w:date="2021-04-25T11:00:00Z">
              <w:r w:rsidR="00002F53">
                <w:rPr>
                  <w:sz w:val="18"/>
                  <w:szCs w:val="18"/>
                  <w:lang w:val="en-GB"/>
                </w:rPr>
                <w:t xml:space="preserve">See </w:t>
              </w:r>
              <w:r w:rsidR="00002F53" w:rsidRPr="00002F53">
                <w:rPr>
                  <w:sz w:val="18"/>
                  <w:szCs w:val="18"/>
                  <w:lang w:val="en-GB"/>
                </w:rPr>
                <w:t>Table 4.7.5.3-</w:t>
              </w:r>
              <w:r w:rsidR="00002F53">
                <w:rPr>
                  <w:sz w:val="18"/>
                  <w:szCs w:val="18"/>
                  <w:lang w:val="en-GB"/>
                </w:rPr>
                <w:t>3</w:t>
              </w:r>
            </w:ins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  <w:rPr>
                <w:lang w:eastAsia="zh-CN"/>
              </w:rPr>
            </w:pPr>
            <w:r w:rsidRPr="00B4600B">
              <w:rPr>
                <w:lang w:eastAsia="zh-CN"/>
              </w:rPr>
              <w:t>UE OS Id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Default"/>
              <w:rPr>
                <w:sz w:val="18"/>
                <w:szCs w:val="18"/>
                <w:lang w:val="en-GB"/>
              </w:rPr>
            </w:pPr>
            <w:del w:id="6" w:author="Huawei" w:date="2021-05-06T11:33:00Z">
              <w:r w:rsidRPr="00B4600B" w:rsidDel="00B30756">
                <w:rPr>
                  <w:sz w:val="18"/>
                  <w:szCs w:val="18"/>
                  <w:lang w:val="en-GB"/>
                </w:rPr>
                <w:delText>FFS</w:delText>
              </w:r>
            </w:del>
            <w:ins w:id="7" w:author="Wuyuchun (Wu Yuchun, Hisilicon)" w:date="2021-04-25T11:00:00Z">
              <w:r w:rsidR="00002F53">
                <w:rPr>
                  <w:sz w:val="18"/>
                  <w:szCs w:val="18"/>
                  <w:lang w:val="en-GB"/>
                </w:rPr>
                <w:t xml:space="preserve">See </w:t>
              </w:r>
              <w:r w:rsidR="00002F53" w:rsidRPr="00002F53">
                <w:rPr>
                  <w:sz w:val="18"/>
                  <w:szCs w:val="18"/>
                  <w:lang w:val="en-GB"/>
                </w:rPr>
                <w:t>Table 4.7.5.3-</w:t>
              </w:r>
              <w:r w:rsidR="00002F53">
                <w:rPr>
                  <w:sz w:val="18"/>
                  <w:szCs w:val="18"/>
                  <w:lang w:val="en-GB"/>
                </w:rPr>
                <w:t>4</w:t>
              </w:r>
            </w:ins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</w:tbl>
    <w:p w:rsidR="0022033C" w:rsidRPr="00B4600B" w:rsidRDefault="0022033C" w:rsidP="0022033C"/>
    <w:p w:rsidR="00913CDD" w:rsidRPr="00F92638" w:rsidRDefault="00913CDD" w:rsidP="00913CD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913CD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626F9E" w:rsidRDefault="00626F9E" w:rsidP="00626F9E">
      <w:pPr>
        <w:pStyle w:val="4"/>
        <w:rPr>
          <w:lang w:eastAsia="x-none"/>
        </w:rPr>
      </w:pPr>
      <w:r>
        <w:rPr>
          <w:lang w:eastAsia="x-none"/>
        </w:rPr>
        <w:t>4.7.5.3</w:t>
      </w:r>
      <w:r>
        <w:rPr>
          <w:lang w:eastAsia="x-none"/>
        </w:rPr>
        <w:tab/>
      </w:r>
      <w:r w:rsidRPr="00E03F0E">
        <w:rPr>
          <w:lang w:eastAsia="x-none"/>
        </w:rPr>
        <w:t>V2X information elements</w:t>
      </w:r>
      <w:r>
        <w:rPr>
          <w:lang w:eastAsia="x-none"/>
        </w:rPr>
        <w:t xml:space="preserve"> for </w:t>
      </w:r>
      <w:r w:rsidRPr="00BA4AA0">
        <w:rPr>
          <w:lang w:eastAsia="x-none"/>
        </w:rPr>
        <w:t>UE STATE INDICATION</w:t>
      </w:r>
      <w:r>
        <w:rPr>
          <w:lang w:eastAsia="x-none"/>
        </w:rPr>
        <w:t xml:space="preserve"> message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UPSI list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4.7.5.3</w:t>
      </w:r>
      <w:r w:rsidRPr="00C67202">
        <w:t xml:space="preserve">-1: </w:t>
      </w:r>
      <w:r w:rsidRPr="00AC3C8C">
        <w:rPr>
          <w:i/>
          <w:iCs/>
        </w:rPr>
        <w:t>UPSI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4.1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>UPSI list IEI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8" w:author="Wuyuchun (Wu Yuchun, Hisilicon)" w:date="2021-04-25T10:57:00Z">
              <w:r w:rsidDel="00002F53">
                <w:rPr>
                  <w:sz w:val="18"/>
                  <w:szCs w:val="18"/>
                </w:rPr>
                <w:delText>FFS</w:delText>
              </w:r>
            </w:del>
            <w:ins w:id="9" w:author="Wuyuchun (Wu Yuchun, Hisilicon)" w:date="2021-04-25T10:57:00Z">
              <w:r w:rsidR="00002F53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765F11" w:rsidP="00062BA5">
            <w:pPr>
              <w:pStyle w:val="TAL"/>
            </w:pPr>
            <w:ins w:id="10" w:author="Wuyuchun (Wu Yuchun, Hisilicon)" w:date="2021-04-25T10:54:00Z">
              <w:r w:rsidRPr="00765F11">
                <w:t xml:space="preserve">This IE is LV-E type in </w:t>
              </w:r>
            </w:ins>
            <w:ins w:id="11" w:author="Wuyuchun (Wu Yuchun, Hisilicon)" w:date="2021-04-25T10:55:00Z">
              <w:r w:rsidRPr="00765F11">
                <w:t>UE STATE INDICATION</w:t>
              </w:r>
            </w:ins>
            <w:ins w:id="12" w:author="Wuyuchun (Wu Yuchun, Hisilicon)" w:date="2021-04-25T10:54:00Z">
              <w:r w:rsidRPr="00765F11">
                <w:t xml:space="preserve"> message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>Length of UPSI list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UPSI list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 xml:space="preserve">UPSI </w:t>
            </w:r>
            <w:proofErr w:type="spellStart"/>
            <w:r w:rsidRPr="008C7DA4">
              <w:rPr>
                <w:lang w:eastAsia="zh-CN"/>
              </w:rPr>
              <w:t>sublist</w:t>
            </w:r>
            <w:proofErr w:type="spellEnd"/>
            <w:r w:rsidRPr="008C7DA4">
              <w:rPr>
                <w:lang w:eastAsia="zh-CN"/>
              </w:rPr>
              <w:t xml:space="preserve"> (PLMN 1)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C724C8">
              <w:rPr>
                <w:sz w:val="18"/>
                <w:szCs w:val="18"/>
              </w:rPr>
              <w:t>See Table 4.7.5.3-2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UPSI </w:t>
            </w:r>
            <w:proofErr w:type="spellStart"/>
            <w:r>
              <w:rPr>
                <w:lang w:eastAsia="zh-CN"/>
              </w:rPr>
              <w:t>sublist</w:t>
            </w:r>
            <w:proofErr w:type="spellEnd"/>
            <w:r>
              <w:rPr>
                <w:lang w:eastAsia="zh-CN"/>
              </w:rPr>
              <w:t xml:space="preserve"> (PLMN 2</w:t>
            </w:r>
            <w:r w:rsidRPr="008C7DA4">
              <w:rPr>
                <w:lang w:eastAsia="zh-CN"/>
              </w:rPr>
              <w:t>)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13" w:author="Huawei" w:date="2021-05-06T11:33:00Z">
              <w:r w:rsidDel="00B30756">
                <w:rPr>
                  <w:sz w:val="18"/>
                  <w:szCs w:val="18"/>
                </w:rPr>
                <w:delText>FFS</w:delText>
              </w:r>
            </w:del>
            <w:ins w:id="14" w:author="Huawei" w:date="2021-05-06T11:33:00Z">
              <w:r w:rsidR="00B30756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UPSI </w:t>
      </w:r>
      <w:proofErr w:type="spellStart"/>
      <w:r w:rsidRPr="00774BE2">
        <w:rPr>
          <w:i/>
          <w:lang w:eastAsia="en-GB"/>
        </w:rPr>
        <w:t>sublist</w:t>
      </w:r>
      <w:proofErr w:type="spellEnd"/>
    </w:p>
    <w:p w:rsidR="00626F9E" w:rsidRPr="00AC3C8C" w:rsidRDefault="00626F9E" w:rsidP="00626F9E">
      <w:pPr>
        <w:pStyle w:val="TH"/>
        <w:rPr>
          <w:i/>
          <w:iCs/>
        </w:rPr>
      </w:pPr>
      <w:r>
        <w:t>Table 4.7.5.3-2</w:t>
      </w:r>
      <w:r w:rsidRPr="00C67202">
        <w:t xml:space="preserve">: </w:t>
      </w:r>
      <w:r w:rsidRPr="00AC3C8C">
        <w:rPr>
          <w:i/>
          <w:iCs/>
        </w:rPr>
        <w:t xml:space="preserve">UPSI </w:t>
      </w:r>
      <w:proofErr w:type="spellStart"/>
      <w:r w:rsidRPr="00AC3C8C">
        <w:rPr>
          <w:i/>
          <w:iCs/>
        </w:rPr>
        <w:t>sublist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4.2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8C7DA4">
              <w:rPr>
                <w:lang w:eastAsia="zh-CN"/>
              </w:rPr>
              <w:t xml:space="preserve">Length of UPSI </w:t>
            </w:r>
            <w:proofErr w:type="spellStart"/>
            <w:r w:rsidRPr="008C7DA4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 xml:space="preserve">UPSI </w:t>
            </w:r>
            <w:proofErr w:type="spellStart"/>
            <w:r w:rsidRPr="000433B0">
              <w:rPr>
                <w:sz w:val="18"/>
                <w:szCs w:val="18"/>
              </w:rPr>
              <w:t>sublist</w:t>
            </w:r>
            <w:proofErr w:type="spellEnd"/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 ID</w:t>
            </w:r>
          </w:p>
        </w:tc>
        <w:tc>
          <w:tcPr>
            <w:tcW w:w="2267" w:type="dxa"/>
          </w:tcPr>
          <w:p w:rsidR="00626F9E" w:rsidRPr="00A707C6" w:rsidRDefault="00017E3F" w:rsidP="00062BA5">
            <w:pPr>
              <w:pStyle w:val="Default"/>
              <w:rPr>
                <w:sz w:val="18"/>
                <w:szCs w:val="18"/>
              </w:rPr>
            </w:pPr>
            <w:r w:rsidRPr="00017E3F">
              <w:rPr>
                <w:sz w:val="18"/>
                <w:szCs w:val="18"/>
              </w:rPr>
              <w:t>Set according to parameter given in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>UPSC</w:t>
            </w:r>
            <w:r>
              <w:rPr>
                <w:lang w:eastAsia="zh-CN"/>
              </w:rPr>
              <w:t xml:space="preserve">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15" w:author="Huawei" w:date="2021-05-06T11:32:00Z">
              <w:r w:rsidDel="00B30756">
                <w:rPr>
                  <w:sz w:val="18"/>
                  <w:szCs w:val="18"/>
                </w:rPr>
                <w:delText>FFS</w:delText>
              </w:r>
            </w:del>
            <w:ins w:id="16" w:author="Huawei" w:date="2021-05-06T11:32:00Z">
              <w:r w:rsidR="00B30756" w:rsidRPr="00A8556C">
                <w:rPr>
                  <w:sz w:val="18"/>
                  <w:szCs w:val="18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C67202" w:rsidRDefault="00B30756" w:rsidP="00062BA5">
            <w:pPr>
              <w:pStyle w:val="TAL"/>
            </w:pPr>
            <w:ins w:id="17" w:author="Huawei" w:date="2021-05-06T11:32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 xml:space="preserve"> bytes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  <w:r>
                <w:rPr>
                  <w:rFonts w:eastAsiaTheme="minorEastAsia"/>
                  <w:lang w:eastAsia="zh-CN"/>
                </w:rPr>
                <w:t xml:space="preserve"> value set by PCF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8C7DA4">
              <w:rPr>
                <w:lang w:eastAsia="zh-CN"/>
              </w:rPr>
              <w:t>UPSC</w:t>
            </w:r>
            <w:r>
              <w:rPr>
                <w:lang w:eastAsia="zh-CN"/>
              </w:rPr>
              <w:t xml:space="preserve"> 2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18" w:author="Huawei" w:date="2021-05-06T11:32:00Z">
              <w:r w:rsidDel="00B30756">
                <w:rPr>
                  <w:sz w:val="18"/>
                  <w:szCs w:val="18"/>
                </w:rPr>
                <w:delText>FFS</w:delText>
              </w:r>
            </w:del>
            <w:ins w:id="19" w:author="Huawei" w:date="2021-05-06T11:32:00Z">
              <w:r w:rsidR="00B30756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lastRenderedPageBreak/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UE policy </w:t>
      </w:r>
      <w:proofErr w:type="spellStart"/>
      <w:r w:rsidRPr="00774BE2">
        <w:rPr>
          <w:i/>
          <w:lang w:eastAsia="en-GB"/>
        </w:rPr>
        <w:t>classmark</w:t>
      </w:r>
      <w:proofErr w:type="spellEnd"/>
    </w:p>
    <w:p w:rsidR="00626F9E" w:rsidRPr="00AC3C8C" w:rsidRDefault="00626F9E" w:rsidP="00626F9E">
      <w:pPr>
        <w:pStyle w:val="TH"/>
        <w:rPr>
          <w:i/>
          <w:iCs/>
        </w:rPr>
      </w:pPr>
      <w:r>
        <w:t>Table 4.7.5.3-3</w:t>
      </w:r>
      <w:r w:rsidRPr="00C67202">
        <w:t xml:space="preserve">: </w:t>
      </w:r>
      <w:r w:rsidRPr="00AC3C8C">
        <w:rPr>
          <w:i/>
          <w:iCs/>
        </w:rPr>
        <w:t xml:space="preserve">UE policy </w:t>
      </w:r>
      <w:proofErr w:type="spellStart"/>
      <w:r w:rsidRPr="00AC3C8C">
        <w:rPr>
          <w:i/>
          <w:iCs/>
        </w:rPr>
        <w:t>classmark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5.1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3A2448">
              <w:t>Policy information IEI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20" w:author="Wuyuchun (Wu Yuchun, Hisilicon)" w:date="2021-04-25T10:57:00Z">
              <w:r w:rsidDel="00002F53">
                <w:rPr>
                  <w:sz w:val="18"/>
                  <w:szCs w:val="18"/>
                </w:rPr>
                <w:delText>FFS</w:delText>
              </w:r>
            </w:del>
            <w:ins w:id="21" w:author="Wuyuchun (Wu Yuchun, Hisilicon)" w:date="2021-04-25T10:57:00Z">
              <w:r w:rsidR="00002F53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765F11" w:rsidP="00765F11">
            <w:pPr>
              <w:pStyle w:val="TAL"/>
            </w:pPr>
            <w:ins w:id="22" w:author="Wuyuchun (Wu Yuchun, Hisilicon)" w:date="2021-04-25T10:55:00Z">
              <w:r w:rsidRPr="00765F11">
                <w:t>This IE is LV type in UE STATE INDICATION message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 w:rsidRPr="003A2448">
              <w:rPr>
                <w:lang w:eastAsia="zh-CN"/>
              </w:rPr>
              <w:t>Length of Policy information contents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3A2448">
              <w:rPr>
                <w:sz w:val="18"/>
                <w:szCs w:val="18"/>
              </w:rPr>
              <w:t>Policy information</w:t>
            </w:r>
            <w:r w:rsidRPr="000433B0">
              <w:rPr>
                <w:sz w:val="18"/>
                <w:szCs w:val="18"/>
              </w:rPr>
              <w:t xml:space="preserve">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2267" w:type="dxa"/>
          </w:tcPr>
          <w:p w:rsidR="00626F9E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‘0000 000’B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proofErr w:type="spellStart"/>
            <w:r w:rsidRPr="008C7DA4">
              <w:rPr>
                <w:lang w:eastAsia="zh-CN"/>
              </w:rPr>
              <w:t>SupportANDSP</w:t>
            </w:r>
            <w:proofErr w:type="spellEnd"/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‘0’B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OS Id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4.7.5.3-4</w:t>
      </w:r>
      <w:r w:rsidRPr="00C67202">
        <w:t xml:space="preserve">: </w:t>
      </w:r>
      <w:r w:rsidRPr="00AC3C8C">
        <w:rPr>
          <w:i/>
          <w:iCs/>
        </w:rPr>
        <w:t>UE OS Id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6.1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7F3BC8">
              <w:rPr>
                <w:lang w:eastAsia="zh-CN"/>
              </w:rPr>
              <w:t>OS Id IEI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23" w:author="Wuyuchun (Wu Yuchun, Hisilicon)" w:date="2021-04-25T10:55:00Z">
              <w:r w:rsidDel="00765F11">
                <w:rPr>
                  <w:sz w:val="18"/>
                  <w:szCs w:val="18"/>
                </w:rPr>
                <w:delText>FFS</w:delText>
              </w:r>
            </w:del>
            <w:ins w:id="24" w:author="Wuyuchun (Wu Yuchun, Hisilicon)" w:date="2021-04-25T10:55:00Z">
              <w:r w:rsidR="00765F11">
                <w:rPr>
                  <w:sz w:val="18"/>
                  <w:szCs w:val="18"/>
                </w:rPr>
                <w:t>’41’H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8C7DA4" w:rsidRDefault="00626F9E" w:rsidP="00062BA5">
            <w:pPr>
              <w:pStyle w:val="TAL"/>
              <w:rPr>
                <w:lang w:eastAsia="zh-CN"/>
              </w:rPr>
            </w:pPr>
            <w:r w:rsidRPr="007F3BC8">
              <w:rPr>
                <w:lang w:eastAsia="zh-CN"/>
              </w:rPr>
              <w:t>Length of OS Id information contents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A15D54">
              <w:rPr>
                <w:sz w:val="18"/>
                <w:szCs w:val="18"/>
              </w:rPr>
              <w:t>Set to the actual length of '</w:t>
            </w:r>
            <w:r w:rsidRPr="000433B0">
              <w:rPr>
                <w:sz w:val="18"/>
                <w:szCs w:val="18"/>
              </w:rPr>
              <w:t>OS Id information contents</w:t>
            </w:r>
            <w:r w:rsidRPr="00A15D54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7F3BC8" w:rsidRDefault="00626F9E" w:rsidP="00062BA5">
            <w:pPr>
              <w:pStyle w:val="TAL"/>
              <w:rPr>
                <w:lang w:eastAsia="zh-CN"/>
              </w:rPr>
            </w:pPr>
            <w:r w:rsidRPr="007F3BC8">
              <w:rPr>
                <w:lang w:eastAsia="zh-CN"/>
              </w:rPr>
              <w:t>OS Id_1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25" w:author="Wuyuchun (Wu Yuchun, Hisilicon)" w:date="2021-04-25T11:13:00Z">
              <w:r w:rsidDel="00A8556C">
                <w:rPr>
                  <w:sz w:val="18"/>
                  <w:szCs w:val="18"/>
                </w:rPr>
                <w:delText>FFS</w:delText>
              </w:r>
            </w:del>
            <w:ins w:id="26" w:author="Wuyuchun (Wu Yuchun, Hisilicon)" w:date="2021-04-25T11:13:00Z">
              <w:r w:rsidR="00A8556C" w:rsidRPr="00017E3F">
                <w:rPr>
                  <w:sz w:val="18"/>
                  <w:szCs w:val="18"/>
                </w:rPr>
                <w:t>Set according to parameter given in test case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7F3BC8" w:rsidRDefault="00626F9E" w:rsidP="00062BA5">
            <w:pPr>
              <w:pStyle w:val="TAL"/>
              <w:rPr>
                <w:lang w:eastAsia="zh-CN"/>
              </w:rPr>
            </w:pPr>
            <w:r w:rsidRPr="007F3BC8">
              <w:rPr>
                <w:lang w:eastAsia="zh-CN"/>
              </w:rPr>
              <w:t>OS Id_</w:t>
            </w:r>
            <w:r>
              <w:rPr>
                <w:lang w:eastAsia="zh-CN"/>
              </w:rPr>
              <w:t>2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27" w:author="Huawei" w:date="2021-05-06T11:31:00Z">
              <w:r w:rsidDel="00B30756">
                <w:rPr>
                  <w:sz w:val="18"/>
                  <w:szCs w:val="18"/>
                </w:rPr>
                <w:delText>FFS</w:delText>
              </w:r>
            </w:del>
            <w:ins w:id="28" w:author="Huawei" w:date="2021-05-06T11:31:00Z">
              <w:r w:rsidR="00B30756" w:rsidRPr="00B30756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A01FE3" w:rsidRPr="009C2B20" w:rsidRDefault="00A01FE3" w:rsidP="00A01FE3">
      <w:pPr>
        <w:rPr>
          <w:noProof/>
        </w:rPr>
      </w:pPr>
      <w:bookmarkStart w:id="29" w:name="_GoBack"/>
      <w:bookmarkEnd w:id="29"/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5651" w:rsidRDefault="00B55651">
      <w:r>
        <w:separator/>
      </w:r>
    </w:p>
  </w:endnote>
  <w:endnote w:type="continuationSeparator" w:id="0">
    <w:p w:rsidR="00B55651" w:rsidRDefault="00B55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5651" w:rsidRDefault="00B55651">
      <w:r>
        <w:separator/>
      </w:r>
    </w:p>
  </w:footnote>
  <w:footnote w:type="continuationSeparator" w:id="0">
    <w:p w:rsidR="00B55651" w:rsidRDefault="00B556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D70BC"/>
    <w:rsid w:val="006E21FB"/>
    <w:rsid w:val="006E53D3"/>
    <w:rsid w:val="006F2EEC"/>
    <w:rsid w:val="007039E3"/>
    <w:rsid w:val="00705AC8"/>
    <w:rsid w:val="007176C0"/>
    <w:rsid w:val="00720318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87B35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13BC9"/>
    <w:rsid w:val="00B20F24"/>
    <w:rsid w:val="00B258BB"/>
    <w:rsid w:val="00B30756"/>
    <w:rsid w:val="00B55651"/>
    <w:rsid w:val="00B61B74"/>
    <w:rsid w:val="00B65A2B"/>
    <w:rsid w:val="00B67B97"/>
    <w:rsid w:val="00B968C8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74DF36-6237-48CA-8611-B7D281220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1510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4223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2021-02-07T03:06:00Z</dcterms:created>
  <dcterms:modified xsi:type="dcterms:W3CDTF">2021-05-06T03:34:00Z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1620264401</vt:lpwstr>
  </property>
</Properties>
</file>